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79772719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F42FF8" w:rsidRPr="00F42FF8">
        <w:rPr>
          <w:rFonts w:ascii="Arial" w:hAnsi="Arial" w:cs="Arial"/>
          <w:b/>
          <w:sz w:val="24"/>
          <w:lang w:val="en-US"/>
        </w:rPr>
        <w:t>R5-222335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38D67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Pr="00395E43">
              <w:rPr>
                <w:b/>
                <w:noProof/>
                <w:sz w:val="28"/>
              </w:rPr>
              <w:t>21-</w:t>
            </w:r>
            <w:r w:rsidR="00395E43" w:rsidRPr="00395E4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C5E17" w:rsidR="001E41F3" w:rsidRPr="00410371" w:rsidRDefault="00F42FF8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F42FF8">
              <w:rPr>
                <w:b/>
                <w:noProof/>
                <w:sz w:val="28"/>
              </w:rPr>
              <w:t>1653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5E43">
              <w:rPr>
                <w:b/>
                <w:sz w:val="28"/>
              </w:rPr>
              <w:t>1</w:t>
            </w:r>
            <w:r w:rsidR="00403A09" w:rsidRPr="00395E43">
              <w:rPr>
                <w:b/>
                <w:sz w:val="28"/>
              </w:rPr>
              <w:t>7</w:t>
            </w:r>
            <w:r w:rsidRPr="00395E43">
              <w:rPr>
                <w:b/>
                <w:sz w:val="28"/>
              </w:rPr>
              <w:t>.</w:t>
            </w:r>
            <w:r w:rsidR="00277CF2" w:rsidRPr="00395E43">
              <w:rPr>
                <w:b/>
                <w:sz w:val="28"/>
              </w:rPr>
              <w:t>4</w:t>
            </w:r>
            <w:r w:rsidRPr="00395E4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5549D1" w:rsidR="001E41F3" w:rsidRDefault="00F37BCD">
            <w:pPr>
              <w:pStyle w:val="CRCoverPage"/>
              <w:spacing w:after="0"/>
              <w:ind w:left="100"/>
              <w:rPr>
                <w:noProof/>
              </w:rPr>
            </w:pPr>
            <w:r w:rsidRPr="00F37BCD">
              <w:t>Correction of min value for A-MPR - FR1 - NS_44 - Test ID 17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B45B4" w:rsidR="001E41F3" w:rsidRDefault="00AB780E">
            <w:pPr>
              <w:pStyle w:val="CRCoverPage"/>
              <w:spacing w:after="0"/>
              <w:ind w:left="100"/>
              <w:rPr>
                <w:noProof/>
              </w:rPr>
            </w:pPr>
            <w:r w:rsidRPr="00AB780E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95E43">
              <w:t>Rel-1</w:t>
            </w:r>
            <w:r w:rsidR="00BA0FFB" w:rsidRPr="00395E4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88BF2C" w:rsidR="001E41F3" w:rsidRDefault="002D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</w:t>
            </w:r>
            <w:r w:rsidR="00C92FE9">
              <w:rPr>
                <w:lang w:eastAsia="zh-CN"/>
              </w:rPr>
              <w:t xml:space="preserve">ower limit </w:t>
            </w:r>
            <w:r w:rsidR="00C92FE9">
              <w:rPr>
                <w:noProof/>
              </w:rPr>
              <w:t xml:space="preserve">In </w:t>
            </w:r>
            <w:r w:rsidR="00C92FE9" w:rsidRPr="00FE3C8E">
              <w:t xml:space="preserve">Table </w:t>
            </w:r>
            <w:r w:rsidR="00C92FE9" w:rsidRPr="00FE3C8E">
              <w:rPr>
                <w:lang w:eastAsia="zh-CN"/>
              </w:rPr>
              <w:t>6.2.3.5-31</w:t>
            </w:r>
            <w:r w:rsidR="00C92FE9">
              <w:rPr>
                <w:lang w:eastAsia="zh-CN"/>
              </w:rPr>
              <w:t xml:space="preserve">, Test ID 17, </w:t>
            </w:r>
            <w:r w:rsidR="0066018D">
              <w:rPr>
                <w:lang w:eastAsia="zh-CN"/>
              </w:rPr>
              <w:t>is set to 15-TT</w:t>
            </w:r>
            <w:r>
              <w:rPr>
                <w:lang w:eastAsia="zh-CN"/>
              </w:rPr>
              <w:t>, what is clearly incorrect given the big A-MPR that applies to that test ID. Correct value is 5-TT.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6A2FC" w:rsidR="001E41F3" w:rsidRDefault="00C92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E3C8E">
              <w:t xml:space="preserve">Table </w:t>
            </w:r>
            <w:r w:rsidRPr="00FE3C8E">
              <w:rPr>
                <w:lang w:eastAsia="zh-CN"/>
              </w:rPr>
              <w:t>6.2.3.5-31</w:t>
            </w:r>
            <w:r>
              <w:rPr>
                <w:lang w:eastAsia="zh-CN"/>
              </w:rPr>
              <w:t>, Test ID 17, set lower limit to 5-TT.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765389" w:rsidR="001E41F3" w:rsidRDefault="00C92F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7CF290" w:rsidR="001E41F3" w:rsidRDefault="002D6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9ED98CD" w14:textId="77777777" w:rsidR="00E90AD9" w:rsidRPr="00FE3C8E" w:rsidRDefault="00E90AD9" w:rsidP="00E90AD9">
      <w:pPr>
        <w:pStyle w:val="H6"/>
      </w:pPr>
      <w:r w:rsidRPr="00FE3C8E">
        <w:t>6.2.3.5</w:t>
      </w:r>
      <w:r w:rsidRPr="00FE3C8E">
        <w:tab/>
        <w:t>Test requirement</w:t>
      </w:r>
    </w:p>
    <w:p w14:paraId="1B0BC658" w14:textId="77777777" w:rsidR="00E90AD9" w:rsidRPr="00FE3C8E" w:rsidRDefault="00E90AD9" w:rsidP="00E90AD9">
      <w:r w:rsidRPr="00FE3C8E">
        <w:t>The maximum output power, derived in step 3 shall be within the range prescribed by the nominal maximum output power and tolerance in the applicable table from table 6.2.3.5-1. The allowed A-MPR values specified in table 6.2.3.3-1 are in addition to the allowed MPR requirements specified in clause 6.2.2. For the UE maximum output power modified by MPR and/or A-MPR, the power limits specified in table 6.2.1.3-1 apply.</w:t>
      </w:r>
    </w:p>
    <w:p w14:paraId="2DC4D797" w14:textId="77777777" w:rsidR="00E90AD9" w:rsidRPr="00FE3C8E" w:rsidRDefault="00E90AD9" w:rsidP="00E90AD9">
      <w:pPr>
        <w:pStyle w:val="TH"/>
      </w:pPr>
      <w:r w:rsidRPr="00FE3C8E">
        <w:t>Table 6.2.3.5-0: Test Tolerance (UE additional maximum output power reduction)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E90AD9" w:rsidRPr="00FE3C8E" w14:paraId="32E56BC3" w14:textId="77777777" w:rsidTr="007F10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897A" w14:textId="77777777" w:rsidR="00E90AD9" w:rsidRPr="00FE3C8E" w:rsidRDefault="00E90AD9" w:rsidP="007F105D">
            <w:pPr>
              <w:pStyle w:val="TA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46A" w14:textId="77777777" w:rsidR="00E90AD9" w:rsidRPr="00FE3C8E" w:rsidRDefault="00E90AD9" w:rsidP="007F105D">
            <w:pPr>
              <w:pStyle w:val="TAH"/>
            </w:pPr>
            <w:r w:rsidRPr="00FE3C8E">
              <w:t>f ≤ 3.0GHz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1388" w14:textId="77777777" w:rsidR="00E90AD9" w:rsidRPr="00FE3C8E" w:rsidRDefault="00E90AD9" w:rsidP="007F105D">
            <w:pPr>
              <w:pStyle w:val="TAH"/>
            </w:pPr>
            <w:r w:rsidRPr="00FE3C8E">
              <w:t>3.0GHz &lt; f ≤ 4.2GHz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006E5" w14:textId="77777777" w:rsidR="00E90AD9" w:rsidRPr="00FE3C8E" w:rsidRDefault="00E90AD9" w:rsidP="007F105D">
            <w:pPr>
              <w:pStyle w:val="TAH"/>
            </w:pPr>
            <w:r w:rsidRPr="00FE3C8E">
              <w:t>4.2GHz &lt; f ≤ 6.0GHz</w:t>
            </w:r>
          </w:p>
        </w:tc>
      </w:tr>
      <w:tr w:rsidR="00E90AD9" w:rsidRPr="00FE3C8E" w14:paraId="285E9819" w14:textId="77777777" w:rsidTr="007F10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3F940" w14:textId="77777777" w:rsidR="00E90AD9" w:rsidRPr="00FE3C8E" w:rsidRDefault="00E90AD9" w:rsidP="007F105D">
            <w:pPr>
              <w:pStyle w:val="TAH"/>
            </w:pPr>
            <w:r w:rsidRPr="00FE3C8E">
              <w:t>BW ≤ 40MHz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C4D2" w14:textId="77777777" w:rsidR="00E90AD9" w:rsidRPr="00FE3C8E" w:rsidRDefault="00E90AD9" w:rsidP="007F105D">
            <w:pPr>
              <w:pStyle w:val="TAC"/>
            </w:pPr>
            <w:r w:rsidRPr="00FE3C8E">
              <w:t>0.7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8B72" w14:textId="77777777" w:rsidR="00E90AD9" w:rsidRPr="00FE3C8E" w:rsidRDefault="00E90AD9" w:rsidP="007F105D">
            <w:pPr>
              <w:pStyle w:val="TAC"/>
            </w:pPr>
            <w:r w:rsidRPr="00FE3C8E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887A" w14:textId="77777777" w:rsidR="00E90AD9" w:rsidRPr="00FE3C8E" w:rsidRDefault="00E90AD9" w:rsidP="007F105D">
            <w:pPr>
              <w:pStyle w:val="TAC"/>
            </w:pPr>
            <w:r w:rsidRPr="00FE3C8E">
              <w:t>1.0 dB</w:t>
            </w:r>
          </w:p>
        </w:tc>
      </w:tr>
      <w:tr w:rsidR="00E90AD9" w:rsidRPr="00FE3C8E" w14:paraId="15829590" w14:textId="77777777" w:rsidTr="007F105D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C083" w14:textId="77777777" w:rsidR="00E90AD9" w:rsidRPr="00FE3C8E" w:rsidRDefault="00E90AD9" w:rsidP="007F105D">
            <w:pPr>
              <w:pStyle w:val="TAH"/>
            </w:pPr>
            <w:r w:rsidRPr="00FE3C8E">
              <w:t>40MHz &lt; BW ≤ 100MHz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3BBA" w14:textId="77777777" w:rsidR="00E90AD9" w:rsidRPr="00FE3C8E" w:rsidRDefault="00E90AD9" w:rsidP="007F105D">
            <w:pPr>
              <w:pStyle w:val="TAC"/>
            </w:pPr>
            <w:r w:rsidRPr="00FE3C8E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3C1E" w14:textId="77777777" w:rsidR="00E90AD9" w:rsidRPr="00FE3C8E" w:rsidRDefault="00E90AD9" w:rsidP="007F105D">
            <w:pPr>
              <w:pStyle w:val="TAC"/>
            </w:pPr>
            <w:r w:rsidRPr="00FE3C8E">
              <w:t>1.0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13CE" w14:textId="77777777" w:rsidR="00E90AD9" w:rsidRPr="00FE3C8E" w:rsidRDefault="00E90AD9" w:rsidP="007F105D">
            <w:pPr>
              <w:pStyle w:val="TAC"/>
            </w:pPr>
            <w:r w:rsidRPr="00FE3C8E">
              <w:t>1.0 dB</w:t>
            </w:r>
          </w:p>
        </w:tc>
      </w:tr>
    </w:tbl>
    <w:p w14:paraId="4DB072FA" w14:textId="77777777" w:rsidR="00E90AD9" w:rsidRPr="00FE3C8E" w:rsidRDefault="00E90AD9" w:rsidP="00E90AD9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0E2532BB" w14:textId="77777777" w:rsidR="0075266D" w:rsidRPr="00FE3C8E" w:rsidRDefault="0075266D" w:rsidP="0075266D">
      <w:pPr>
        <w:pStyle w:val="TH"/>
      </w:pPr>
      <w:r w:rsidRPr="00FE3C8E">
        <w:t xml:space="preserve">Table </w:t>
      </w:r>
      <w:r w:rsidRPr="00FE3C8E">
        <w:rPr>
          <w:lang w:eastAsia="zh-CN"/>
        </w:rPr>
        <w:t>6.2.3.5-31</w:t>
      </w:r>
      <w:r w:rsidRPr="00FE3C8E">
        <w:t>: UE Power Class 3 test requirements (NS_44) for band n38</w:t>
      </w:r>
    </w:p>
    <w:tbl>
      <w:tblPr>
        <w:tblW w:w="10348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"/>
        <w:gridCol w:w="1050"/>
        <w:gridCol w:w="1051"/>
        <w:gridCol w:w="827"/>
        <w:gridCol w:w="900"/>
        <w:gridCol w:w="785"/>
        <w:gridCol w:w="1015"/>
        <w:gridCol w:w="1086"/>
        <w:gridCol w:w="754"/>
        <w:gridCol w:w="1068"/>
        <w:gridCol w:w="1048"/>
      </w:tblGrid>
      <w:tr w:rsidR="0075266D" w:rsidRPr="00FE3C8E" w14:paraId="12DDFCF1" w14:textId="77777777" w:rsidTr="007F105D">
        <w:trPr>
          <w:trHeight w:val="455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7F252" w14:textId="77777777" w:rsidR="0075266D" w:rsidRPr="00FE3C8E" w:rsidRDefault="0075266D" w:rsidP="007F105D">
            <w:pPr>
              <w:pStyle w:val="TAH"/>
            </w:pPr>
            <w:r w:rsidRPr="00FE3C8E">
              <w:t>Test ID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80B14" w14:textId="77777777" w:rsidR="0075266D" w:rsidRPr="00FE3C8E" w:rsidRDefault="0075266D" w:rsidP="007F105D">
            <w:pPr>
              <w:pStyle w:val="TAH"/>
            </w:pPr>
            <w:proofErr w:type="spellStart"/>
            <w:r w:rsidRPr="00FE3C8E">
              <w:t>P</w:t>
            </w:r>
            <w:r w:rsidRPr="00FE3C8E">
              <w:rPr>
                <w:vertAlign w:val="subscript"/>
              </w:rPr>
              <w:t>PowerClass</w:t>
            </w:r>
            <w:proofErr w:type="spellEnd"/>
            <w:r w:rsidRPr="00FE3C8E">
              <w:rPr>
                <w:vertAlign w:val="subscript"/>
              </w:rPr>
              <w:t xml:space="preserve"> </w:t>
            </w:r>
            <w:r w:rsidRPr="00FE3C8E">
              <w:t>(dBm)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DEF8E" w14:textId="77777777" w:rsidR="0075266D" w:rsidRPr="00FE3C8E" w:rsidRDefault="0075266D" w:rsidP="007F105D">
            <w:pPr>
              <w:pStyle w:val="TAH"/>
            </w:pPr>
            <w:r w:rsidRPr="00FE3C8E">
              <w:rPr>
                <w:rFonts w:ascii="Symbol" w:hAnsi="Symbol"/>
              </w:rPr>
              <w:t></w:t>
            </w:r>
            <w:proofErr w:type="spellStart"/>
            <w:r w:rsidRPr="00FE3C8E">
              <w:t>P</w:t>
            </w:r>
            <w:r w:rsidRPr="00FE3C8E">
              <w:rPr>
                <w:vertAlign w:val="subscript"/>
              </w:rPr>
              <w:t>PowerClass</w:t>
            </w:r>
            <w:proofErr w:type="spellEnd"/>
            <w:r w:rsidRPr="00FE3C8E">
              <w:t xml:space="preserve"> (dB)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0D00" w14:textId="77777777" w:rsidR="0075266D" w:rsidRPr="00FE3C8E" w:rsidRDefault="0075266D" w:rsidP="007F105D">
            <w:pPr>
              <w:pStyle w:val="TAH"/>
            </w:pPr>
            <w:r w:rsidRPr="00FE3C8E">
              <w:t>MPR (dB)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BA0D9" w14:textId="77777777" w:rsidR="0075266D" w:rsidRPr="00FE3C8E" w:rsidRDefault="0075266D" w:rsidP="007F105D">
            <w:pPr>
              <w:pStyle w:val="TAH"/>
            </w:pPr>
            <w:r w:rsidRPr="00FE3C8E">
              <w:t>A-MPR (dB)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9B97" w14:textId="77777777" w:rsidR="0075266D" w:rsidRPr="00FE3C8E" w:rsidRDefault="0075266D" w:rsidP="007F105D">
            <w:pPr>
              <w:pStyle w:val="TAH"/>
            </w:pPr>
            <w:proofErr w:type="spellStart"/>
            <w:r w:rsidRPr="00FE3C8E">
              <w:t>ΔT</w:t>
            </w:r>
            <w:r w:rsidRPr="00FE3C8E">
              <w:rPr>
                <w:vertAlign w:val="subscript"/>
              </w:rPr>
              <w:t>C,c</w:t>
            </w:r>
            <w:proofErr w:type="spellEnd"/>
            <w:r w:rsidRPr="00FE3C8E">
              <w:t xml:space="preserve"> (dB)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EC50" w14:textId="77777777" w:rsidR="0075266D" w:rsidRPr="00FE3C8E" w:rsidRDefault="0075266D" w:rsidP="007F105D">
            <w:pPr>
              <w:pStyle w:val="TAH"/>
            </w:pPr>
            <w:proofErr w:type="spellStart"/>
            <w:r w:rsidRPr="00FE3C8E">
              <w:t>P</w:t>
            </w:r>
            <w:r w:rsidRPr="00FE3C8E">
              <w:rPr>
                <w:vertAlign w:val="subscript"/>
              </w:rPr>
              <w:t>CMAX_L,c</w:t>
            </w:r>
            <w:proofErr w:type="spellEnd"/>
            <w:r w:rsidRPr="00FE3C8E">
              <w:t xml:space="preserve">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587AA" w14:textId="77777777" w:rsidR="0075266D" w:rsidRPr="00FE3C8E" w:rsidRDefault="0075266D" w:rsidP="007F105D">
            <w:pPr>
              <w:pStyle w:val="TAH"/>
            </w:pPr>
            <w:r w:rsidRPr="00FE3C8E">
              <w:t>T(</w:t>
            </w:r>
            <w:proofErr w:type="spellStart"/>
            <w:r w:rsidRPr="00FE3C8E">
              <w:t>P</w:t>
            </w:r>
            <w:r w:rsidRPr="00FE3C8E">
              <w:rPr>
                <w:vertAlign w:val="subscript"/>
              </w:rPr>
              <w:t>CMAX_L,c</w:t>
            </w:r>
            <w:proofErr w:type="spellEnd"/>
            <w:r w:rsidRPr="00FE3C8E">
              <w:t>) (dB)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4CFE" w14:textId="77777777" w:rsidR="0075266D" w:rsidRPr="00FE3C8E" w:rsidRDefault="0075266D" w:rsidP="007F105D">
            <w:pPr>
              <w:pStyle w:val="TAH"/>
            </w:pPr>
            <w:proofErr w:type="spellStart"/>
            <w:r w:rsidRPr="00FE3C8E">
              <w:t>T</w:t>
            </w:r>
            <w:r w:rsidRPr="00FE3C8E">
              <w:rPr>
                <w:vertAlign w:val="subscript"/>
              </w:rPr>
              <w:t>L,c</w:t>
            </w:r>
            <w:proofErr w:type="spellEnd"/>
            <w:r w:rsidRPr="00FE3C8E">
              <w:rPr>
                <w:vertAlign w:val="subscript"/>
              </w:rPr>
              <w:t xml:space="preserve"> </w:t>
            </w:r>
            <w:r w:rsidRPr="00FE3C8E">
              <w:t>(dB)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063A6" w14:textId="77777777" w:rsidR="0075266D" w:rsidRPr="00FE3C8E" w:rsidRDefault="0075266D" w:rsidP="007F105D">
            <w:pPr>
              <w:pStyle w:val="TAH"/>
            </w:pPr>
            <w:r w:rsidRPr="00FE3C8E">
              <w:t>Upper limit (dBm)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93B3" w14:textId="77777777" w:rsidR="0075266D" w:rsidRPr="00FE3C8E" w:rsidRDefault="0075266D" w:rsidP="007F105D">
            <w:pPr>
              <w:pStyle w:val="TAH"/>
            </w:pPr>
            <w:r w:rsidRPr="00FE3C8E">
              <w:t>Lower limit (dBm)</w:t>
            </w:r>
          </w:p>
        </w:tc>
      </w:tr>
      <w:tr w:rsidR="0075266D" w:rsidRPr="00FE3C8E" w14:paraId="2DE8C046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3D64E4" w14:textId="77777777" w:rsidR="0075266D" w:rsidRPr="00FE3C8E" w:rsidRDefault="0075266D" w:rsidP="007F105D">
            <w:pPr>
              <w:pStyle w:val="TAC"/>
            </w:pPr>
            <w:r w:rsidRPr="00FE3C8E">
              <w:t>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5479A2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B30E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1F6A2E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3927E6" w14:textId="77777777" w:rsidR="0075266D" w:rsidRPr="00FE3C8E" w:rsidRDefault="0075266D" w:rsidP="007F105D">
            <w:pPr>
              <w:pStyle w:val="TAC"/>
            </w:pPr>
            <w:r w:rsidRPr="00FE3C8E"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BC7D71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253E8E" w14:textId="77777777" w:rsidR="0075266D" w:rsidRPr="00FE3C8E" w:rsidRDefault="0075266D" w:rsidP="007F105D">
            <w:pPr>
              <w:pStyle w:val="TAC"/>
            </w:pPr>
            <w:r w:rsidRPr="00FE3C8E"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4DD93A4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75F46A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E4751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72F333" w14:textId="77777777" w:rsidR="0075266D" w:rsidRPr="00FE3C8E" w:rsidRDefault="0075266D" w:rsidP="007F105D">
            <w:pPr>
              <w:pStyle w:val="TAC"/>
            </w:pPr>
            <w:r w:rsidRPr="00FE3C8E">
              <w:t>17.5-TT</w:t>
            </w:r>
          </w:p>
        </w:tc>
      </w:tr>
      <w:tr w:rsidR="0075266D" w:rsidRPr="00FE3C8E" w14:paraId="12F5F2A3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25019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7BBC91E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F38A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CD0D5A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85EF65" w14:textId="77777777" w:rsidR="0075266D" w:rsidRPr="00FE3C8E" w:rsidRDefault="0075266D" w:rsidP="007F105D">
            <w:pPr>
              <w:pStyle w:val="TAC"/>
            </w:pPr>
            <w:r w:rsidRPr="00FE3C8E"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3DA3ED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C67159" w14:textId="77777777" w:rsidR="0075266D" w:rsidRPr="00FE3C8E" w:rsidRDefault="0075266D" w:rsidP="007F105D">
            <w:pPr>
              <w:pStyle w:val="TAC"/>
            </w:pPr>
            <w:r w:rsidRPr="00FE3C8E"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F72A4A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71E333F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CA0D3FA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F0DA5C" w14:textId="77777777" w:rsidR="0075266D" w:rsidRPr="00FE3C8E" w:rsidRDefault="0075266D" w:rsidP="007F105D">
            <w:pPr>
              <w:pStyle w:val="TAC"/>
            </w:pPr>
            <w:r w:rsidRPr="00FE3C8E">
              <w:t>17.5-TT</w:t>
            </w:r>
          </w:p>
        </w:tc>
      </w:tr>
      <w:tr w:rsidR="0075266D" w:rsidRPr="00FE3C8E" w14:paraId="3758F488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6A0A52" w14:textId="77777777" w:rsidR="0075266D" w:rsidRPr="00FE3C8E" w:rsidRDefault="0075266D" w:rsidP="007F105D">
            <w:pPr>
              <w:pStyle w:val="TAC"/>
            </w:pPr>
            <w:r w:rsidRPr="00FE3C8E">
              <w:t>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F1A9A9E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A8D6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FF366E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D7F287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F7FF35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A749B1" w14:textId="77777777" w:rsidR="0075266D" w:rsidRPr="00FE3C8E" w:rsidRDefault="0075266D" w:rsidP="007F105D">
            <w:pPr>
              <w:pStyle w:val="TAC"/>
            </w:pPr>
            <w:r w:rsidRPr="00FE3C8E"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C2D328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32B86CA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7DEC461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0A4A4" w14:textId="77777777" w:rsidR="0075266D" w:rsidRPr="00FE3C8E" w:rsidRDefault="0075266D" w:rsidP="007F105D">
            <w:pPr>
              <w:pStyle w:val="TAC"/>
            </w:pPr>
            <w:r w:rsidRPr="00FE3C8E">
              <w:t>15.5-TT</w:t>
            </w:r>
          </w:p>
        </w:tc>
      </w:tr>
      <w:tr w:rsidR="0075266D" w:rsidRPr="00FE3C8E" w14:paraId="7FED2E28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A9CDC9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F4883B2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0F7D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5FD097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1E53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3E10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EB8B73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519B6F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BC4D74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984870D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3DF502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30DE6E6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10ABF7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FA21141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9B0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53CF54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5B26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A71BC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A2258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147D23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711622A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0EF8C72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EBCB2E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55CEBC0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EB604" w14:textId="77777777" w:rsidR="0075266D" w:rsidRPr="00FE3C8E" w:rsidRDefault="0075266D" w:rsidP="007F105D">
            <w:pPr>
              <w:pStyle w:val="TAC"/>
            </w:pPr>
            <w:r w:rsidRPr="00FE3C8E"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0D9ABAA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8E6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B29945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AEF171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713BD1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08A82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9E75F1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11F7AC9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FB661DD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D523E4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1D637725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10C025" w14:textId="77777777" w:rsidR="0075266D" w:rsidRPr="00FE3C8E" w:rsidRDefault="0075266D" w:rsidP="007F105D">
            <w:pPr>
              <w:pStyle w:val="TAC"/>
            </w:pPr>
            <w:r w:rsidRPr="00FE3C8E">
              <w:t>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8A83696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0F1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A746E4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5768A0" w14:textId="77777777" w:rsidR="0075266D" w:rsidRPr="00FE3C8E" w:rsidRDefault="0075266D" w:rsidP="007F105D">
            <w:pPr>
              <w:pStyle w:val="TAC"/>
            </w:pPr>
            <w:r w:rsidRPr="00FE3C8E"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55AD2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CDF66C9" w14:textId="77777777" w:rsidR="0075266D" w:rsidRPr="00FE3C8E" w:rsidRDefault="0075266D" w:rsidP="007F105D">
            <w:pPr>
              <w:pStyle w:val="TAC"/>
            </w:pPr>
            <w:r w:rsidRPr="00FE3C8E"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7715C5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08AFE02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F3F6B97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0F6A07" w14:textId="77777777" w:rsidR="0075266D" w:rsidRPr="00FE3C8E" w:rsidRDefault="0075266D" w:rsidP="007F105D">
            <w:pPr>
              <w:pStyle w:val="TAC"/>
            </w:pPr>
            <w:r w:rsidRPr="00FE3C8E">
              <w:t>17.5-TT</w:t>
            </w:r>
          </w:p>
        </w:tc>
      </w:tr>
      <w:tr w:rsidR="0075266D" w:rsidRPr="00FE3C8E" w14:paraId="3E8CD9E8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DE8FCD" w14:textId="77777777" w:rsidR="0075266D" w:rsidRPr="00FE3C8E" w:rsidRDefault="0075266D" w:rsidP="007F105D">
            <w:pPr>
              <w:pStyle w:val="TAC"/>
            </w:pPr>
            <w:r w:rsidRPr="00FE3C8E">
              <w:t>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43F584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8D7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81B07A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BEC2C" w14:textId="77777777" w:rsidR="0075266D" w:rsidRPr="00FE3C8E" w:rsidRDefault="0075266D" w:rsidP="007F105D">
            <w:pPr>
              <w:pStyle w:val="TAC"/>
            </w:pPr>
            <w:r w:rsidRPr="00FE3C8E"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80222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AA5D80" w14:textId="77777777" w:rsidR="0075266D" w:rsidRPr="00FE3C8E" w:rsidRDefault="0075266D" w:rsidP="007F105D">
            <w:pPr>
              <w:pStyle w:val="TAC"/>
            </w:pPr>
            <w:r w:rsidRPr="00FE3C8E"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1C799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5E31918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4465F65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C68FF0" w14:textId="77777777" w:rsidR="0075266D" w:rsidRPr="00FE3C8E" w:rsidRDefault="0075266D" w:rsidP="007F105D">
            <w:pPr>
              <w:pStyle w:val="TAC"/>
            </w:pPr>
            <w:r w:rsidRPr="00FE3C8E">
              <w:t>17.5-TT</w:t>
            </w:r>
          </w:p>
        </w:tc>
      </w:tr>
      <w:tr w:rsidR="0075266D" w:rsidRPr="00FE3C8E" w14:paraId="0E3B4E99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906C74" w14:textId="77777777" w:rsidR="0075266D" w:rsidRPr="00FE3C8E" w:rsidRDefault="0075266D" w:rsidP="007F105D">
            <w:pPr>
              <w:pStyle w:val="TAC"/>
            </w:pPr>
            <w:r w:rsidRPr="00FE3C8E">
              <w:t>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B9D6972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302F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F4D12A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08E42B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260A0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5BA887" w14:textId="77777777" w:rsidR="0075266D" w:rsidRPr="00FE3C8E" w:rsidRDefault="0075266D" w:rsidP="007F105D">
            <w:pPr>
              <w:pStyle w:val="TAC"/>
            </w:pPr>
            <w:r w:rsidRPr="00FE3C8E"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5D11CB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4806EEA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E2BDC80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B6FE01" w14:textId="77777777" w:rsidR="0075266D" w:rsidRPr="00FE3C8E" w:rsidRDefault="0075266D" w:rsidP="007F105D">
            <w:pPr>
              <w:pStyle w:val="TAC"/>
            </w:pPr>
            <w:r w:rsidRPr="00FE3C8E">
              <w:t>15.5-TT</w:t>
            </w:r>
          </w:p>
        </w:tc>
      </w:tr>
      <w:tr w:rsidR="0075266D" w:rsidRPr="00FE3C8E" w14:paraId="4678BDC7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42FC15" w14:textId="77777777" w:rsidR="0075266D" w:rsidRPr="00FE3C8E" w:rsidRDefault="0075266D" w:rsidP="007F105D">
            <w:pPr>
              <w:pStyle w:val="TAC"/>
            </w:pPr>
            <w:r w:rsidRPr="00FE3C8E">
              <w:t>10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8CD6374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D5154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D5C47B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DF68A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BF349F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52A310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46547C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223F150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7ED62D9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62866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79190B27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154446" w14:textId="77777777" w:rsidR="0075266D" w:rsidRPr="00FE3C8E" w:rsidRDefault="0075266D" w:rsidP="007F105D">
            <w:pPr>
              <w:pStyle w:val="TAC"/>
            </w:pPr>
            <w:r w:rsidRPr="00FE3C8E">
              <w:t>11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7E9081F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96D2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0DF7A5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E2336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DBEF8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12CD0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A123CB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7E702BB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4608D90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2387AF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6EBF1138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DDB6A" w14:textId="77777777" w:rsidR="0075266D" w:rsidRPr="00FE3C8E" w:rsidRDefault="0075266D" w:rsidP="007F105D">
            <w:pPr>
              <w:pStyle w:val="TAC"/>
            </w:pPr>
            <w:r w:rsidRPr="00FE3C8E">
              <w:t>12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467624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FF6F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20FD4B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21A6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DB104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C0BC6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2C6334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CE6852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28FED88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98609C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3CB274E5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04754D" w14:textId="77777777" w:rsidR="0075266D" w:rsidRPr="00FE3C8E" w:rsidRDefault="0075266D" w:rsidP="007F105D">
            <w:pPr>
              <w:pStyle w:val="TAC"/>
            </w:pPr>
            <w:r w:rsidRPr="00FE3C8E">
              <w:t>13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D14CA70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6FEC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882AAC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D9EC4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4AAA9F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808A93" w14:textId="77777777" w:rsidR="0075266D" w:rsidRPr="00FE3C8E" w:rsidRDefault="0075266D" w:rsidP="007F105D">
            <w:pPr>
              <w:pStyle w:val="TAC"/>
            </w:pPr>
            <w:r w:rsidRPr="00FE3C8E">
              <w:t>20.5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510A10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FFBC76E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91E829B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853E44" w14:textId="77777777" w:rsidR="0075266D" w:rsidRPr="00FE3C8E" w:rsidRDefault="0075266D" w:rsidP="007F105D">
            <w:pPr>
              <w:pStyle w:val="TAC"/>
            </w:pPr>
            <w:r w:rsidRPr="00FE3C8E">
              <w:t>18-TT</w:t>
            </w:r>
          </w:p>
        </w:tc>
      </w:tr>
      <w:tr w:rsidR="0075266D" w:rsidRPr="00FE3C8E" w14:paraId="585FA985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B45E4" w14:textId="77777777" w:rsidR="0075266D" w:rsidRPr="00FE3C8E" w:rsidRDefault="0075266D" w:rsidP="007F105D">
            <w:pPr>
              <w:pStyle w:val="TAC"/>
            </w:pPr>
            <w:r w:rsidRPr="00FE3C8E">
              <w:t>14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DF5075A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80B7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4DCE18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E8492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B669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AB6747" w14:textId="77777777" w:rsidR="0075266D" w:rsidRPr="00FE3C8E" w:rsidRDefault="0075266D" w:rsidP="007F105D">
            <w:pPr>
              <w:pStyle w:val="TAC"/>
            </w:pPr>
            <w:r w:rsidRPr="00FE3C8E">
              <w:t>20.5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A5E004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78FCF66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3143CA5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674F73" w14:textId="77777777" w:rsidR="0075266D" w:rsidRPr="00FE3C8E" w:rsidRDefault="0075266D" w:rsidP="007F105D">
            <w:pPr>
              <w:pStyle w:val="TAC"/>
            </w:pPr>
            <w:r w:rsidRPr="00FE3C8E">
              <w:t>18-TT</w:t>
            </w:r>
          </w:p>
        </w:tc>
      </w:tr>
      <w:tr w:rsidR="0075266D" w:rsidRPr="00FE3C8E" w14:paraId="72EEC9EB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8F73CBD" w14:textId="77777777" w:rsidR="0075266D" w:rsidRPr="00FE3C8E" w:rsidRDefault="0075266D" w:rsidP="007F105D">
            <w:pPr>
              <w:pStyle w:val="TAC"/>
            </w:pPr>
            <w:r w:rsidRPr="00FE3C8E">
              <w:t>15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FE20E4D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B928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187A2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FD20FA" w14:textId="77777777" w:rsidR="0075266D" w:rsidRPr="00FE3C8E" w:rsidRDefault="0075266D" w:rsidP="007F105D">
            <w:pPr>
              <w:pStyle w:val="TAC"/>
            </w:pPr>
            <w:r w:rsidRPr="00FE3C8E"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E6E97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97617C" w14:textId="77777777" w:rsidR="0075266D" w:rsidRPr="00FE3C8E" w:rsidRDefault="0075266D" w:rsidP="007F105D">
            <w:pPr>
              <w:pStyle w:val="TAC"/>
            </w:pPr>
            <w:r w:rsidRPr="00FE3C8E">
              <w:t>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C839110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E60E370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6020440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9C672" w14:textId="77777777" w:rsidR="0075266D" w:rsidRPr="00FE3C8E" w:rsidRDefault="0075266D" w:rsidP="007F105D">
            <w:pPr>
              <w:pStyle w:val="TAC"/>
            </w:pPr>
            <w:r w:rsidRPr="00FE3C8E">
              <w:t>17.5-TT</w:t>
            </w:r>
          </w:p>
        </w:tc>
      </w:tr>
      <w:tr w:rsidR="0075266D" w:rsidRPr="00FE3C8E" w14:paraId="17272A3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C539A7" w14:textId="77777777" w:rsidR="0075266D" w:rsidRPr="00FE3C8E" w:rsidRDefault="0075266D" w:rsidP="007F105D">
            <w:pPr>
              <w:pStyle w:val="TAC"/>
            </w:pPr>
            <w:r w:rsidRPr="00FE3C8E">
              <w:t>16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2418A1F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C818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E30A90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191852" w14:textId="77777777" w:rsidR="0075266D" w:rsidRPr="00FE3C8E" w:rsidRDefault="0075266D" w:rsidP="007F105D">
            <w:pPr>
              <w:pStyle w:val="TAC"/>
            </w:pPr>
            <w:r w:rsidRPr="00FE3C8E"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C6CBBF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831C93" w14:textId="77777777" w:rsidR="0075266D" w:rsidRPr="00FE3C8E" w:rsidRDefault="0075266D" w:rsidP="007F105D">
            <w:pPr>
              <w:pStyle w:val="TAC"/>
            </w:pPr>
            <w:r w:rsidRPr="00FE3C8E">
              <w:t>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EC2A76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825E2C2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07909EA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7E1CE5" w14:textId="77777777" w:rsidR="0075266D" w:rsidRPr="00FE3C8E" w:rsidRDefault="0075266D" w:rsidP="007F105D">
            <w:pPr>
              <w:pStyle w:val="TAC"/>
            </w:pPr>
            <w:r w:rsidRPr="00FE3C8E">
              <w:t>11-TT</w:t>
            </w:r>
          </w:p>
        </w:tc>
      </w:tr>
      <w:tr w:rsidR="0075266D" w:rsidRPr="00FE3C8E" w14:paraId="1AA9C625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8BACEA" w14:textId="77777777" w:rsidR="0075266D" w:rsidRPr="00FE3C8E" w:rsidRDefault="0075266D" w:rsidP="007F105D">
            <w:pPr>
              <w:pStyle w:val="TAC"/>
            </w:pPr>
            <w:r w:rsidRPr="00FE3C8E">
              <w:t>17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D756F8B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4D58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BF7D93" w14:textId="77777777" w:rsidR="0075266D" w:rsidRPr="00FE3C8E" w:rsidRDefault="0075266D" w:rsidP="007F105D">
            <w:pPr>
              <w:pStyle w:val="TAC"/>
            </w:pPr>
            <w:r w:rsidRPr="00FE3C8E">
              <w:t>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411D6F" w14:textId="77777777" w:rsidR="0075266D" w:rsidRPr="00FE3C8E" w:rsidRDefault="0075266D" w:rsidP="007F105D">
            <w:pPr>
              <w:pStyle w:val="TAC"/>
            </w:pPr>
            <w:r w:rsidRPr="00FE3C8E"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130B8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AE42F0" w14:textId="77777777" w:rsidR="0075266D" w:rsidRPr="00FE3C8E" w:rsidRDefault="0075266D" w:rsidP="007F105D">
            <w:pPr>
              <w:pStyle w:val="TAC"/>
            </w:pPr>
            <w:r w:rsidRPr="00FE3C8E"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4AC5A3" w14:textId="77777777" w:rsidR="0075266D" w:rsidRPr="00FE3C8E" w:rsidRDefault="0075266D" w:rsidP="007F105D">
            <w:pPr>
              <w:pStyle w:val="TAC"/>
            </w:pPr>
            <w:r w:rsidRPr="00FE3C8E"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68CA686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CDD583F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8F3325" w14:textId="7690A517" w:rsidR="0075266D" w:rsidRPr="00FE3C8E" w:rsidRDefault="0075266D" w:rsidP="007F105D">
            <w:pPr>
              <w:pStyle w:val="TAC"/>
            </w:pPr>
            <w:del w:id="3" w:author="Adan Toril" w:date="2022-04-08T08:53:00Z">
              <w:r w:rsidRPr="00FE3C8E" w:rsidDel="0075266D">
                <w:delText>1</w:delText>
              </w:r>
            </w:del>
            <w:r w:rsidRPr="00FE3C8E">
              <w:t>5-TT</w:t>
            </w:r>
          </w:p>
        </w:tc>
      </w:tr>
      <w:tr w:rsidR="0075266D" w:rsidRPr="00FE3C8E" w14:paraId="02B446D4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E2339A7" w14:textId="77777777" w:rsidR="0075266D" w:rsidRPr="00FE3C8E" w:rsidRDefault="0075266D" w:rsidP="007F105D">
            <w:pPr>
              <w:pStyle w:val="TAC"/>
            </w:pPr>
            <w:r w:rsidRPr="00FE3C8E">
              <w:t>18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867AF0F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3A1CD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52F6AA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CD8C4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8B8CA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A00C74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0AAEE9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EE4E247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DC9C27E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37408E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73F44049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0DF22E" w14:textId="77777777" w:rsidR="0075266D" w:rsidRPr="00FE3C8E" w:rsidRDefault="0075266D" w:rsidP="007F105D">
            <w:pPr>
              <w:pStyle w:val="TAC"/>
            </w:pPr>
            <w:r w:rsidRPr="00FE3C8E">
              <w:t>19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710AD4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429C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5283FD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E6791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EF7D34F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7248ED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F649405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08F818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C69A9E9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7FF27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01A5823D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533327" w14:textId="77777777" w:rsidR="0075266D" w:rsidRPr="00FE3C8E" w:rsidRDefault="0075266D" w:rsidP="007F105D">
            <w:pPr>
              <w:pStyle w:val="TAC"/>
            </w:pPr>
            <w:r w:rsidRPr="00FE3C8E">
              <w:t>20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EDE66B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7449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AEFA9E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D16E3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7E26B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E9F5819" w14:textId="77777777" w:rsidR="0075266D" w:rsidRPr="00FE3C8E" w:rsidRDefault="0075266D" w:rsidP="007F105D">
            <w:pPr>
              <w:pStyle w:val="TAC"/>
            </w:pPr>
            <w:r w:rsidRPr="00FE3C8E">
              <w:t>18.5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03A453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0C3FE10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9F673AB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EC04862" w14:textId="77777777" w:rsidR="0075266D" w:rsidRPr="00FE3C8E" w:rsidRDefault="0075266D" w:rsidP="007F105D">
            <w:pPr>
              <w:pStyle w:val="TAC"/>
            </w:pPr>
            <w:r w:rsidRPr="00FE3C8E">
              <w:t>14.5-TT</w:t>
            </w:r>
          </w:p>
        </w:tc>
      </w:tr>
      <w:tr w:rsidR="0075266D" w:rsidRPr="00FE3C8E" w14:paraId="4C1DA5F7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821F33" w14:textId="77777777" w:rsidR="0075266D" w:rsidRPr="00FE3C8E" w:rsidRDefault="0075266D" w:rsidP="007F105D">
            <w:pPr>
              <w:pStyle w:val="TAC"/>
            </w:pPr>
            <w:r w:rsidRPr="00FE3C8E">
              <w:t>21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BF3B47B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FA68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846CB2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4AD8D6" w14:textId="77777777" w:rsidR="0075266D" w:rsidRPr="00FE3C8E" w:rsidRDefault="0075266D" w:rsidP="007F105D">
            <w:pPr>
              <w:pStyle w:val="TAC"/>
            </w:pPr>
            <w:r w:rsidRPr="00FE3C8E">
              <w:t>7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6D39FF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56C494" w14:textId="77777777" w:rsidR="0075266D" w:rsidRPr="00FE3C8E" w:rsidRDefault="0075266D" w:rsidP="007F105D">
            <w:pPr>
              <w:pStyle w:val="TAC"/>
            </w:pPr>
            <w:r w:rsidRPr="00FE3C8E">
              <w:t>16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C02C8B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B79B4FA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720A4A0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5864BF" w14:textId="77777777" w:rsidR="0075266D" w:rsidRPr="00FE3C8E" w:rsidRDefault="0075266D" w:rsidP="007F105D">
            <w:pPr>
              <w:pStyle w:val="TAC"/>
            </w:pPr>
            <w:r w:rsidRPr="00FE3C8E">
              <w:t>11-TT</w:t>
            </w:r>
          </w:p>
        </w:tc>
      </w:tr>
      <w:tr w:rsidR="0075266D" w:rsidRPr="00FE3C8E" w14:paraId="76E21F9C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74BF83" w14:textId="77777777" w:rsidR="0075266D" w:rsidRPr="00FE3C8E" w:rsidRDefault="0075266D" w:rsidP="007F105D">
            <w:pPr>
              <w:pStyle w:val="TAC"/>
            </w:pPr>
            <w:r w:rsidRPr="00FE3C8E">
              <w:t>22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1E3C2B5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1637C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425BB2" w14:textId="77777777" w:rsidR="0075266D" w:rsidRPr="00FE3C8E" w:rsidRDefault="0075266D" w:rsidP="007F105D">
            <w:pPr>
              <w:pStyle w:val="TAC"/>
            </w:pPr>
            <w:r w:rsidRPr="00FE3C8E">
              <w:t>4.5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498BA" w14:textId="77777777" w:rsidR="0075266D" w:rsidRPr="00FE3C8E" w:rsidRDefault="0075266D" w:rsidP="007F105D">
            <w:pPr>
              <w:pStyle w:val="TAC"/>
            </w:pPr>
            <w:r w:rsidRPr="00FE3C8E"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A23E1F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A0F576" w14:textId="77777777" w:rsidR="0075266D" w:rsidRPr="00FE3C8E" w:rsidRDefault="0075266D" w:rsidP="007F105D">
            <w:pPr>
              <w:pStyle w:val="TAC"/>
            </w:pPr>
            <w:r w:rsidRPr="00FE3C8E"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F567D6" w14:textId="77777777" w:rsidR="0075266D" w:rsidRPr="00FE3C8E" w:rsidRDefault="0075266D" w:rsidP="007F105D">
            <w:pPr>
              <w:pStyle w:val="TAC"/>
            </w:pPr>
            <w:r w:rsidRPr="00FE3C8E"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B9D70E1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200568E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05783B" w14:textId="77777777" w:rsidR="0075266D" w:rsidRPr="00FE3C8E" w:rsidRDefault="0075266D" w:rsidP="007F105D">
            <w:pPr>
              <w:pStyle w:val="TAC"/>
            </w:pPr>
            <w:r w:rsidRPr="00FE3C8E">
              <w:t>5-TT</w:t>
            </w:r>
          </w:p>
        </w:tc>
      </w:tr>
      <w:tr w:rsidR="0075266D" w:rsidRPr="00FE3C8E" w14:paraId="26A2FE5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E39C01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5E4C7C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0E8F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D865D78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BC834E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648D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24289B" w14:textId="77777777" w:rsidR="0075266D" w:rsidRPr="00FE3C8E" w:rsidRDefault="0075266D" w:rsidP="007F105D">
            <w:pPr>
              <w:pStyle w:val="TAC"/>
            </w:pPr>
            <w:r w:rsidRPr="00FE3C8E"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36A25E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1FFC4BF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C2B89A2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4BF92D" w14:textId="77777777" w:rsidR="0075266D" w:rsidRPr="00FE3C8E" w:rsidRDefault="0075266D" w:rsidP="007F105D">
            <w:pPr>
              <w:pStyle w:val="TAC"/>
            </w:pPr>
            <w:r w:rsidRPr="00FE3C8E">
              <w:t>14-TT</w:t>
            </w:r>
          </w:p>
        </w:tc>
      </w:tr>
      <w:tr w:rsidR="0075266D" w:rsidRPr="00FE3C8E" w14:paraId="667A6647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0495B7" w14:textId="77777777" w:rsidR="0075266D" w:rsidRPr="00FE3C8E" w:rsidRDefault="0075266D" w:rsidP="007F105D">
            <w:pPr>
              <w:pStyle w:val="TAC"/>
            </w:pPr>
            <w:r w:rsidRPr="00FE3C8E">
              <w:t>24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8F0713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3F56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59CFD3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786AAF8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59B35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25392" w14:textId="77777777" w:rsidR="0075266D" w:rsidRPr="00FE3C8E" w:rsidRDefault="0075266D" w:rsidP="007F105D">
            <w:pPr>
              <w:pStyle w:val="TAC"/>
            </w:pPr>
            <w:r w:rsidRPr="00FE3C8E"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CD3A4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4A01EFB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DD16C4F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34E677" w14:textId="77777777" w:rsidR="0075266D" w:rsidRPr="00FE3C8E" w:rsidRDefault="0075266D" w:rsidP="007F105D">
            <w:pPr>
              <w:pStyle w:val="TAC"/>
            </w:pPr>
            <w:r w:rsidRPr="00FE3C8E">
              <w:t>14-TT</w:t>
            </w:r>
          </w:p>
        </w:tc>
      </w:tr>
      <w:tr w:rsidR="0075266D" w:rsidRPr="00FE3C8E" w14:paraId="4D783125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B2A629" w14:textId="77777777" w:rsidR="0075266D" w:rsidRPr="00FE3C8E" w:rsidRDefault="0075266D" w:rsidP="007F105D">
            <w:pPr>
              <w:pStyle w:val="TAC"/>
            </w:pPr>
            <w:r w:rsidRPr="00FE3C8E">
              <w:t>25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09D29BE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7365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CD7903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A818CC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CC002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DF0C5" w14:textId="77777777" w:rsidR="0075266D" w:rsidRPr="00FE3C8E" w:rsidRDefault="0075266D" w:rsidP="007F105D">
            <w:pPr>
              <w:pStyle w:val="TAC"/>
            </w:pPr>
            <w:r w:rsidRPr="00FE3C8E">
              <w:t>19.5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7A75EF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30B066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9024AB4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8C3B0" w14:textId="77777777" w:rsidR="0075266D" w:rsidRPr="00FE3C8E" w:rsidRDefault="0075266D" w:rsidP="007F105D">
            <w:pPr>
              <w:pStyle w:val="TAC"/>
            </w:pPr>
            <w:r w:rsidRPr="00FE3C8E">
              <w:t>16-TT</w:t>
            </w:r>
          </w:p>
        </w:tc>
      </w:tr>
      <w:tr w:rsidR="0075266D" w:rsidRPr="00FE3C8E" w14:paraId="5AE9010B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7023C19" w14:textId="77777777" w:rsidR="0075266D" w:rsidRPr="00FE3C8E" w:rsidRDefault="0075266D" w:rsidP="007F105D">
            <w:pPr>
              <w:pStyle w:val="TAC"/>
            </w:pPr>
            <w:r w:rsidRPr="00FE3C8E">
              <w:t>26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BC854E3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D5F1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E58193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A888D1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8959E6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EADC84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1A7A8A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9DBB7A8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D21725C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2D2B75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0BBBACE7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D9DF29" w14:textId="77777777" w:rsidR="0075266D" w:rsidRPr="00FE3C8E" w:rsidRDefault="0075266D" w:rsidP="007F105D">
            <w:pPr>
              <w:pStyle w:val="TAC"/>
            </w:pPr>
            <w:r w:rsidRPr="00FE3C8E">
              <w:t>27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C52EB68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DC182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957212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45C7D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0A93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38BDEE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DB4593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4090ABF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9EDFC0E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B878A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0CBBCE9B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E4BF62" w14:textId="77777777" w:rsidR="0075266D" w:rsidRPr="00FE3C8E" w:rsidRDefault="0075266D" w:rsidP="007F105D">
            <w:pPr>
              <w:pStyle w:val="TAC"/>
            </w:pPr>
            <w:r w:rsidRPr="00FE3C8E">
              <w:t>28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78EE58D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089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9C90A8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664F2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F76801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35DCA4E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26C0F1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9C4B6A4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A9F8A4A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93B7B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63E6B5EF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F1B986" w14:textId="77777777" w:rsidR="0075266D" w:rsidRPr="00FE3C8E" w:rsidRDefault="0075266D" w:rsidP="007F105D">
            <w:pPr>
              <w:pStyle w:val="TAC"/>
            </w:pPr>
            <w:r w:rsidRPr="00FE3C8E">
              <w:t>29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366F969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FFA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AF2ABF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07C33E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A03E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D4A1B6" w14:textId="77777777" w:rsidR="0075266D" w:rsidRPr="00FE3C8E" w:rsidRDefault="0075266D" w:rsidP="007F105D">
            <w:pPr>
              <w:pStyle w:val="TAC"/>
            </w:pPr>
            <w:r w:rsidRPr="00FE3C8E"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4CB96E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C728388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02CD8B1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81C170" w14:textId="77777777" w:rsidR="0075266D" w:rsidRPr="00FE3C8E" w:rsidRDefault="0075266D" w:rsidP="007F105D">
            <w:pPr>
              <w:pStyle w:val="TAC"/>
            </w:pPr>
            <w:r w:rsidRPr="00FE3C8E">
              <w:t>14-TT</w:t>
            </w:r>
          </w:p>
        </w:tc>
      </w:tr>
      <w:tr w:rsidR="0075266D" w:rsidRPr="00FE3C8E" w14:paraId="491D5B1D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DE8045" w14:textId="77777777" w:rsidR="0075266D" w:rsidRPr="00FE3C8E" w:rsidRDefault="0075266D" w:rsidP="007F105D">
            <w:pPr>
              <w:pStyle w:val="TAC"/>
            </w:pPr>
            <w:r w:rsidRPr="00FE3C8E">
              <w:t>30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6EBA6DE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D574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BA4DAF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42F4F7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BC58A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A21653" w14:textId="77777777" w:rsidR="0075266D" w:rsidRPr="00FE3C8E" w:rsidRDefault="0075266D" w:rsidP="007F105D">
            <w:pPr>
              <w:pStyle w:val="TAC"/>
            </w:pPr>
            <w:r w:rsidRPr="00FE3C8E"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3F3A35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8A8C4B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D907D6B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286E54" w14:textId="77777777" w:rsidR="0075266D" w:rsidRPr="00FE3C8E" w:rsidRDefault="0075266D" w:rsidP="007F105D">
            <w:pPr>
              <w:pStyle w:val="TAC"/>
            </w:pPr>
            <w:r w:rsidRPr="00FE3C8E">
              <w:t>14-TT</w:t>
            </w:r>
          </w:p>
        </w:tc>
      </w:tr>
      <w:tr w:rsidR="0075266D" w:rsidRPr="00FE3C8E" w14:paraId="4A611BA1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3D5622" w14:textId="77777777" w:rsidR="0075266D" w:rsidRPr="00FE3C8E" w:rsidRDefault="0075266D" w:rsidP="007F105D">
            <w:pPr>
              <w:pStyle w:val="TAC"/>
            </w:pPr>
            <w:r w:rsidRPr="00FE3C8E">
              <w:t>31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A1E0DB8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154F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254ACB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B3171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8A139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F5FB4" w14:textId="77777777" w:rsidR="0075266D" w:rsidRPr="00FE3C8E" w:rsidRDefault="0075266D" w:rsidP="007F105D">
            <w:pPr>
              <w:pStyle w:val="TAC"/>
            </w:pPr>
            <w:r w:rsidRPr="00FE3C8E">
              <w:t>19.5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A744EC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80BE4FB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B5C4374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D94A3E9" w14:textId="77777777" w:rsidR="0075266D" w:rsidRPr="00FE3C8E" w:rsidRDefault="0075266D" w:rsidP="007F105D">
            <w:pPr>
              <w:pStyle w:val="TAC"/>
            </w:pPr>
            <w:r w:rsidRPr="00FE3C8E">
              <w:t>16-TT</w:t>
            </w:r>
          </w:p>
        </w:tc>
      </w:tr>
      <w:tr w:rsidR="0075266D" w:rsidRPr="00FE3C8E" w14:paraId="15A5BCE9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6DBE3E" w14:textId="77777777" w:rsidR="0075266D" w:rsidRPr="00FE3C8E" w:rsidRDefault="0075266D" w:rsidP="007F105D">
            <w:pPr>
              <w:pStyle w:val="TAC"/>
            </w:pPr>
            <w:r w:rsidRPr="00FE3C8E">
              <w:t>32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F280054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6C03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7B96C3B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79F5A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2599D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C4DA97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F02A4C0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377480C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213B63A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427595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1B0EFAC1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4CF0B8" w14:textId="77777777" w:rsidR="0075266D" w:rsidRPr="00FE3C8E" w:rsidRDefault="0075266D" w:rsidP="007F105D">
            <w:pPr>
              <w:pStyle w:val="TAC"/>
            </w:pPr>
            <w:r w:rsidRPr="00FE3C8E">
              <w:t>33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CBB6D8E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A89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5E980C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FBF37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B8777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C22DE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62642E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BAA2821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9D257A6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5795719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7BF7F2F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67915" w14:textId="77777777" w:rsidR="0075266D" w:rsidRPr="00FE3C8E" w:rsidRDefault="0075266D" w:rsidP="007F105D">
            <w:pPr>
              <w:pStyle w:val="TAC"/>
            </w:pPr>
            <w:r w:rsidRPr="00FE3C8E">
              <w:t>34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B4FF297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A948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BFBFE7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231CCC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888E5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C92FA4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359279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F411B61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FC40F89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94D68F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614BFD34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316883" w14:textId="77777777" w:rsidR="0075266D" w:rsidRPr="00FE3C8E" w:rsidRDefault="0075266D" w:rsidP="007F105D">
            <w:pPr>
              <w:pStyle w:val="TAC"/>
            </w:pPr>
            <w:r w:rsidRPr="00FE3C8E">
              <w:t>35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C8367FE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9659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FB6ED5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4D7A97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8CE3A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06DBD6" w14:textId="77777777" w:rsidR="0075266D" w:rsidRPr="00FE3C8E" w:rsidRDefault="0075266D" w:rsidP="007F105D">
            <w:pPr>
              <w:pStyle w:val="TAC"/>
            </w:pPr>
            <w:r w:rsidRPr="00FE3C8E">
              <w:t>19.5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2C4383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F26B6DB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B41C739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84C37A" w14:textId="77777777" w:rsidR="0075266D" w:rsidRPr="00FE3C8E" w:rsidRDefault="0075266D" w:rsidP="007F105D">
            <w:pPr>
              <w:pStyle w:val="TAC"/>
            </w:pPr>
            <w:r w:rsidRPr="00FE3C8E">
              <w:t>16-TT</w:t>
            </w:r>
          </w:p>
        </w:tc>
      </w:tr>
      <w:tr w:rsidR="0075266D" w:rsidRPr="00FE3C8E" w14:paraId="63D824A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3DA495" w14:textId="77777777" w:rsidR="0075266D" w:rsidRPr="00FE3C8E" w:rsidRDefault="0075266D" w:rsidP="007F105D">
            <w:pPr>
              <w:pStyle w:val="TAC"/>
            </w:pPr>
            <w:r w:rsidRPr="00FE3C8E">
              <w:t>36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6DFC929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50C5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27A619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1BD8E9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5D359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DBE9E" w14:textId="77777777" w:rsidR="0075266D" w:rsidRPr="00FE3C8E" w:rsidRDefault="0075266D" w:rsidP="007F105D">
            <w:pPr>
              <w:pStyle w:val="TAC"/>
            </w:pPr>
            <w:r w:rsidRPr="00FE3C8E">
              <w:t>19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2E68870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110D371D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30801EA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3E588F" w14:textId="77777777" w:rsidR="0075266D" w:rsidRPr="00FE3C8E" w:rsidRDefault="0075266D" w:rsidP="007F105D">
            <w:pPr>
              <w:pStyle w:val="TAC"/>
            </w:pPr>
            <w:r w:rsidRPr="00FE3C8E">
              <w:t>15.5-TT</w:t>
            </w:r>
          </w:p>
        </w:tc>
      </w:tr>
      <w:tr w:rsidR="0075266D" w:rsidRPr="00FE3C8E" w14:paraId="00D30014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0368DE" w14:textId="77777777" w:rsidR="0075266D" w:rsidRPr="00FE3C8E" w:rsidRDefault="0075266D" w:rsidP="007F105D">
            <w:pPr>
              <w:pStyle w:val="TAC"/>
            </w:pPr>
            <w:r w:rsidRPr="00FE3C8E">
              <w:t>37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BDB080D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0E13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5CFCFC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6208A4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F2652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1F6062" w14:textId="77777777" w:rsidR="0075266D" w:rsidRPr="00FE3C8E" w:rsidRDefault="0075266D" w:rsidP="007F105D">
            <w:pPr>
              <w:pStyle w:val="TAC"/>
            </w:pPr>
            <w:r w:rsidRPr="00FE3C8E">
              <w:t>18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C179ED" w14:textId="77777777" w:rsidR="0075266D" w:rsidRPr="00FE3C8E" w:rsidRDefault="0075266D" w:rsidP="007F105D">
            <w:pPr>
              <w:pStyle w:val="TAC"/>
            </w:pPr>
            <w:r w:rsidRPr="00FE3C8E">
              <w:t>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26F4958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25DA36A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52E975" w14:textId="77777777" w:rsidR="0075266D" w:rsidRPr="00FE3C8E" w:rsidRDefault="0075266D" w:rsidP="007F105D">
            <w:pPr>
              <w:pStyle w:val="TAC"/>
            </w:pPr>
            <w:r w:rsidRPr="00FE3C8E">
              <w:t>14-TT</w:t>
            </w:r>
          </w:p>
        </w:tc>
      </w:tr>
      <w:tr w:rsidR="0075266D" w:rsidRPr="00FE3C8E" w14:paraId="17E2E8D6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B6B930" w14:textId="77777777" w:rsidR="0075266D" w:rsidRPr="00FE3C8E" w:rsidRDefault="0075266D" w:rsidP="007F105D">
            <w:pPr>
              <w:pStyle w:val="TAC"/>
            </w:pPr>
            <w:r w:rsidRPr="00FE3C8E">
              <w:t>38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1EB2993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C81E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57E6F7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4450D1" w14:textId="77777777" w:rsidR="0075266D" w:rsidRPr="00FE3C8E" w:rsidRDefault="0075266D" w:rsidP="007F105D">
            <w:pPr>
              <w:pStyle w:val="TAC"/>
            </w:pPr>
            <w:r w:rsidRPr="00FE3C8E">
              <w:t>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CDD5FE0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3B4218A" w14:textId="77777777" w:rsidR="0075266D" w:rsidRPr="00FE3C8E" w:rsidRDefault="0075266D" w:rsidP="007F105D">
            <w:pPr>
              <w:pStyle w:val="TAC"/>
            </w:pPr>
            <w:r w:rsidRPr="00FE3C8E">
              <w:t>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78D10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56B8829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9537592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D2325D" w14:textId="77777777" w:rsidR="0075266D" w:rsidRPr="00FE3C8E" w:rsidRDefault="0075266D" w:rsidP="007F105D">
            <w:pPr>
              <w:pStyle w:val="TAC"/>
            </w:pPr>
            <w:r w:rsidRPr="00FE3C8E">
              <w:t>10-TT</w:t>
            </w:r>
          </w:p>
        </w:tc>
      </w:tr>
      <w:tr w:rsidR="0075266D" w:rsidRPr="00FE3C8E" w14:paraId="201DBA33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0B256B" w14:textId="77777777" w:rsidR="0075266D" w:rsidRPr="00FE3C8E" w:rsidRDefault="0075266D" w:rsidP="007F105D">
            <w:pPr>
              <w:pStyle w:val="TAC"/>
            </w:pPr>
            <w:r w:rsidRPr="00FE3C8E">
              <w:t>39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01A7653F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E09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2C4F0E" w14:textId="77777777" w:rsidR="0075266D" w:rsidRPr="00FE3C8E" w:rsidRDefault="0075266D" w:rsidP="007F105D">
            <w:pPr>
              <w:pStyle w:val="TAC"/>
            </w:pPr>
            <w:r w:rsidRPr="00FE3C8E">
              <w:t>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E1D2FF" w14:textId="77777777" w:rsidR="0075266D" w:rsidRPr="00FE3C8E" w:rsidRDefault="0075266D" w:rsidP="007F105D">
            <w:pPr>
              <w:pStyle w:val="TAC"/>
            </w:pPr>
            <w:r w:rsidRPr="00FE3C8E"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68491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C8E9FF" w14:textId="77777777" w:rsidR="0075266D" w:rsidRPr="00FE3C8E" w:rsidRDefault="0075266D" w:rsidP="007F105D">
            <w:pPr>
              <w:pStyle w:val="TAC"/>
            </w:pPr>
            <w:r w:rsidRPr="00FE3C8E"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C5B207" w14:textId="77777777" w:rsidR="0075266D" w:rsidRPr="00FE3C8E" w:rsidRDefault="0075266D" w:rsidP="007F105D">
            <w:pPr>
              <w:pStyle w:val="TAC"/>
            </w:pPr>
            <w:r w:rsidRPr="00FE3C8E"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64BA0F0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E6A14B1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6A8ADBB" w14:textId="77777777" w:rsidR="0075266D" w:rsidRPr="00FE3C8E" w:rsidRDefault="0075266D" w:rsidP="007F105D">
            <w:pPr>
              <w:pStyle w:val="TAC"/>
            </w:pPr>
            <w:r w:rsidRPr="00FE3C8E">
              <w:t>5-TT</w:t>
            </w:r>
          </w:p>
        </w:tc>
      </w:tr>
      <w:tr w:rsidR="0075266D" w:rsidRPr="00FE3C8E" w14:paraId="3EF6C0D6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7CF325" w14:textId="77777777" w:rsidR="0075266D" w:rsidRPr="00FE3C8E" w:rsidRDefault="0075266D" w:rsidP="007F105D">
            <w:pPr>
              <w:pStyle w:val="TAC"/>
            </w:pPr>
            <w:r w:rsidRPr="00FE3C8E">
              <w:t>40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788AA41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7B53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79FCE5B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BC638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4341F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471166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2736061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F453969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DB8589E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42C9FAF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7E3AFCD1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50976E" w14:textId="77777777" w:rsidR="0075266D" w:rsidRPr="00FE3C8E" w:rsidRDefault="0075266D" w:rsidP="007F105D">
            <w:pPr>
              <w:pStyle w:val="TAC"/>
            </w:pPr>
            <w:r w:rsidRPr="00FE3C8E">
              <w:t>41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DCE0796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6014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6BB6F7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570816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DDEC1D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DB7F03F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88750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4BBED97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8969869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61FD30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7B7862C2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801CAB9" w14:textId="77777777" w:rsidR="0075266D" w:rsidRPr="00FE3C8E" w:rsidRDefault="0075266D" w:rsidP="007F105D">
            <w:pPr>
              <w:pStyle w:val="TAC"/>
            </w:pPr>
            <w:r w:rsidRPr="00FE3C8E">
              <w:t>42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37CAEB28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C301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BE35BB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2200A25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23204A9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3E98B5B" w14:textId="77777777" w:rsidR="0075266D" w:rsidRPr="00FE3C8E" w:rsidRDefault="0075266D" w:rsidP="007F105D">
            <w:pPr>
              <w:pStyle w:val="TAC"/>
            </w:pPr>
            <w:r w:rsidRPr="00FE3C8E">
              <w:t>16.5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3F23B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3C0A8E9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11CC6A4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FD4CCE" w14:textId="77777777" w:rsidR="0075266D" w:rsidRPr="00FE3C8E" w:rsidRDefault="0075266D" w:rsidP="007F105D">
            <w:pPr>
              <w:pStyle w:val="TAC"/>
            </w:pPr>
            <w:r w:rsidRPr="00FE3C8E">
              <w:t>11.5-TT</w:t>
            </w:r>
          </w:p>
        </w:tc>
      </w:tr>
      <w:tr w:rsidR="0075266D" w:rsidRPr="00FE3C8E" w14:paraId="43C4A8EA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71AA35" w14:textId="77777777" w:rsidR="0075266D" w:rsidRPr="00FE3C8E" w:rsidRDefault="0075266D" w:rsidP="007F105D">
            <w:pPr>
              <w:pStyle w:val="TAC"/>
            </w:pPr>
            <w:r w:rsidRPr="00FE3C8E">
              <w:t>43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79B854D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5B0D8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6E0817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3927FB" w14:textId="77777777" w:rsidR="0075266D" w:rsidRPr="00FE3C8E" w:rsidRDefault="0075266D" w:rsidP="007F105D">
            <w:pPr>
              <w:pStyle w:val="TAC"/>
            </w:pPr>
            <w:r w:rsidRPr="00FE3C8E">
              <w:t>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BFA8EA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C005F4" w14:textId="77777777" w:rsidR="0075266D" w:rsidRPr="00FE3C8E" w:rsidRDefault="0075266D" w:rsidP="007F105D">
            <w:pPr>
              <w:pStyle w:val="TAC"/>
            </w:pPr>
            <w:r w:rsidRPr="00FE3C8E">
              <w:t>15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B13F86" w14:textId="77777777" w:rsidR="0075266D" w:rsidRPr="00FE3C8E" w:rsidRDefault="0075266D" w:rsidP="007F105D">
            <w:pPr>
              <w:pStyle w:val="TAC"/>
            </w:pPr>
            <w:r w:rsidRPr="00FE3C8E">
              <w:t>5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7FDEE85E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2585658C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9956808" w14:textId="77777777" w:rsidR="0075266D" w:rsidRPr="00FE3C8E" w:rsidRDefault="0075266D" w:rsidP="007F105D">
            <w:pPr>
              <w:pStyle w:val="TAC"/>
            </w:pPr>
            <w:r w:rsidRPr="00FE3C8E">
              <w:t>10-TT</w:t>
            </w:r>
          </w:p>
        </w:tc>
      </w:tr>
      <w:tr w:rsidR="0075266D" w:rsidRPr="00FE3C8E" w14:paraId="20B518F0" w14:textId="77777777" w:rsidTr="007F105D">
        <w:trPr>
          <w:trHeight w:val="77"/>
        </w:trPr>
        <w:tc>
          <w:tcPr>
            <w:tcW w:w="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90E0B6" w14:textId="77777777" w:rsidR="0075266D" w:rsidRPr="00FE3C8E" w:rsidRDefault="0075266D" w:rsidP="007F105D">
            <w:pPr>
              <w:pStyle w:val="TAC"/>
            </w:pPr>
            <w:r w:rsidRPr="00FE3C8E">
              <w:t>44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53099FCD" w14:textId="77777777" w:rsidR="0075266D" w:rsidRPr="00FE3C8E" w:rsidRDefault="0075266D" w:rsidP="007F105D">
            <w:pPr>
              <w:pStyle w:val="TAC"/>
            </w:pPr>
            <w:r w:rsidRPr="00FE3C8E">
              <w:t>23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54B7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F72B0C4" w14:textId="77777777" w:rsidR="0075266D" w:rsidRPr="00FE3C8E" w:rsidRDefault="0075266D" w:rsidP="007F105D">
            <w:pPr>
              <w:pStyle w:val="TAC"/>
            </w:pPr>
            <w:r w:rsidRPr="00FE3C8E">
              <w:t>6.5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DF4498F" w14:textId="77777777" w:rsidR="0075266D" w:rsidRPr="00FE3C8E" w:rsidRDefault="0075266D" w:rsidP="007F105D">
            <w:pPr>
              <w:pStyle w:val="TAC"/>
            </w:pPr>
            <w:r w:rsidRPr="00FE3C8E">
              <w:t>12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FB6E48B" w14:textId="77777777" w:rsidR="0075266D" w:rsidRPr="00FE3C8E" w:rsidRDefault="0075266D" w:rsidP="007F105D">
            <w:pPr>
              <w:pStyle w:val="TAC"/>
            </w:pPr>
            <w:r w:rsidRPr="00FE3C8E">
              <w:t>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6A6A10" w14:textId="77777777" w:rsidR="0075266D" w:rsidRPr="00FE3C8E" w:rsidRDefault="0075266D" w:rsidP="007F105D">
            <w:pPr>
              <w:pStyle w:val="TAC"/>
            </w:pPr>
            <w:r w:rsidRPr="00FE3C8E"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B7398D2" w14:textId="77777777" w:rsidR="0075266D" w:rsidRPr="00FE3C8E" w:rsidRDefault="0075266D" w:rsidP="007F105D">
            <w:pPr>
              <w:pStyle w:val="TAC"/>
            </w:pPr>
            <w:r w:rsidRPr="00FE3C8E">
              <w:t>6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6CBA5BD2" w14:textId="77777777" w:rsidR="0075266D" w:rsidRPr="00FE3C8E" w:rsidRDefault="0075266D" w:rsidP="007F105D">
            <w:pPr>
              <w:pStyle w:val="TAC"/>
            </w:pPr>
            <w:r w:rsidRPr="00FE3C8E">
              <w:t>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</w:tcPr>
          <w:p w14:paraId="44617595" w14:textId="77777777" w:rsidR="0075266D" w:rsidRPr="00FE3C8E" w:rsidRDefault="0075266D" w:rsidP="007F105D">
            <w:pPr>
              <w:pStyle w:val="TAC"/>
            </w:pPr>
            <w:r w:rsidRPr="00FE3C8E">
              <w:t>25+TT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E8BD5A" w14:textId="77777777" w:rsidR="0075266D" w:rsidRPr="00FE3C8E" w:rsidRDefault="0075266D" w:rsidP="007F105D">
            <w:pPr>
              <w:pStyle w:val="TAC"/>
            </w:pPr>
            <w:r w:rsidRPr="00FE3C8E">
              <w:t>5-TT</w:t>
            </w:r>
          </w:p>
        </w:tc>
      </w:tr>
      <w:tr w:rsidR="0075266D" w:rsidRPr="00FE3C8E" w14:paraId="49527603" w14:textId="77777777" w:rsidTr="007F105D">
        <w:trPr>
          <w:trHeight w:val="77"/>
        </w:trPr>
        <w:tc>
          <w:tcPr>
            <w:tcW w:w="1034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7099" w14:textId="77777777" w:rsidR="0075266D" w:rsidRPr="00FE3C8E" w:rsidRDefault="0075266D" w:rsidP="007F105D">
            <w:pPr>
              <w:pStyle w:val="TAN"/>
            </w:pPr>
            <w:r w:rsidRPr="00FE3C8E">
              <w:t>NOTE 1:</w:t>
            </w:r>
            <w:r w:rsidRPr="00FE3C8E">
              <w:tab/>
            </w:r>
            <w:proofErr w:type="spellStart"/>
            <w:r w:rsidRPr="00FE3C8E">
              <w:t>P</w:t>
            </w:r>
            <w:r w:rsidRPr="00FE3C8E">
              <w:rPr>
                <w:rFonts w:cs="Arial"/>
                <w:vertAlign w:val="subscript"/>
              </w:rPr>
              <w:t>PowerClass</w:t>
            </w:r>
            <w:proofErr w:type="spellEnd"/>
            <w:r w:rsidRPr="00FE3C8E">
              <w:t xml:space="preserve"> is the maximum UE power specified without taking into account the tolerance.</w:t>
            </w:r>
          </w:p>
          <w:p w14:paraId="000E8D61" w14:textId="77777777" w:rsidR="0075266D" w:rsidRPr="00FE3C8E" w:rsidRDefault="0075266D" w:rsidP="007F105D">
            <w:pPr>
              <w:pStyle w:val="TAN"/>
              <w:rPr>
                <w:sz w:val="16"/>
              </w:rPr>
            </w:pPr>
            <w:r w:rsidRPr="00FE3C8E">
              <w:t>NOTE 2:</w:t>
            </w:r>
            <w:r w:rsidRPr="00FE3C8E">
              <w:tab/>
              <w:t>TT for each frequency and channel bandwidth is specified in Table 6.2.3.5-0.</w:t>
            </w:r>
          </w:p>
        </w:tc>
      </w:tr>
    </w:tbl>
    <w:p w14:paraId="7B863EA2" w14:textId="77777777" w:rsidR="0075266D" w:rsidRPr="00FE3C8E" w:rsidRDefault="0075266D" w:rsidP="0075266D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FDE8C" w14:textId="77777777" w:rsidR="00FA272C" w:rsidRDefault="00FA272C">
      <w:r>
        <w:separator/>
      </w:r>
    </w:p>
  </w:endnote>
  <w:endnote w:type="continuationSeparator" w:id="0">
    <w:p w14:paraId="50721CFB" w14:textId="77777777" w:rsidR="00FA272C" w:rsidRDefault="00FA2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286D6" w14:textId="77777777" w:rsidR="00FA272C" w:rsidRDefault="00FA272C">
      <w:r>
        <w:separator/>
      </w:r>
    </w:p>
  </w:footnote>
  <w:footnote w:type="continuationSeparator" w:id="0">
    <w:p w14:paraId="0813B2B7" w14:textId="77777777" w:rsidR="00FA272C" w:rsidRDefault="00FA2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A6394"/>
    <w:rsid w:val="000B7FED"/>
    <w:rsid w:val="000C038A"/>
    <w:rsid w:val="000C6598"/>
    <w:rsid w:val="000D44B3"/>
    <w:rsid w:val="000F4804"/>
    <w:rsid w:val="0011410D"/>
    <w:rsid w:val="00145D43"/>
    <w:rsid w:val="00166CFE"/>
    <w:rsid w:val="00177BB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D6401"/>
    <w:rsid w:val="002E472E"/>
    <w:rsid w:val="00305409"/>
    <w:rsid w:val="00312743"/>
    <w:rsid w:val="003609EF"/>
    <w:rsid w:val="0036231A"/>
    <w:rsid w:val="00374284"/>
    <w:rsid w:val="00374DD4"/>
    <w:rsid w:val="00395E43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51580D"/>
    <w:rsid w:val="00547111"/>
    <w:rsid w:val="00554F5B"/>
    <w:rsid w:val="00592D74"/>
    <w:rsid w:val="005E2C44"/>
    <w:rsid w:val="00615EEC"/>
    <w:rsid w:val="00621188"/>
    <w:rsid w:val="006257ED"/>
    <w:rsid w:val="0066018D"/>
    <w:rsid w:val="00665C47"/>
    <w:rsid w:val="00695808"/>
    <w:rsid w:val="006B46FB"/>
    <w:rsid w:val="006B55C3"/>
    <w:rsid w:val="006E21FB"/>
    <w:rsid w:val="00740F98"/>
    <w:rsid w:val="00743960"/>
    <w:rsid w:val="0075266D"/>
    <w:rsid w:val="00770C52"/>
    <w:rsid w:val="00792342"/>
    <w:rsid w:val="007977A8"/>
    <w:rsid w:val="007B512A"/>
    <w:rsid w:val="007C2097"/>
    <w:rsid w:val="007D6A07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E5C"/>
    <w:rsid w:val="009777D9"/>
    <w:rsid w:val="00991B88"/>
    <w:rsid w:val="009A5753"/>
    <w:rsid w:val="009A579D"/>
    <w:rsid w:val="009C0DB3"/>
    <w:rsid w:val="009C5BE1"/>
    <w:rsid w:val="009E3297"/>
    <w:rsid w:val="009F7077"/>
    <w:rsid w:val="009F734F"/>
    <w:rsid w:val="00A246B6"/>
    <w:rsid w:val="00A47E70"/>
    <w:rsid w:val="00A50CF0"/>
    <w:rsid w:val="00A7671C"/>
    <w:rsid w:val="00AA2CBC"/>
    <w:rsid w:val="00AB780E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6BA2"/>
    <w:rsid w:val="00C92FE9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C457B"/>
    <w:rsid w:val="00DE34CF"/>
    <w:rsid w:val="00E13F3D"/>
    <w:rsid w:val="00E34898"/>
    <w:rsid w:val="00E7085C"/>
    <w:rsid w:val="00E90AD9"/>
    <w:rsid w:val="00EB09B7"/>
    <w:rsid w:val="00EE7D7C"/>
    <w:rsid w:val="00F15DBA"/>
    <w:rsid w:val="00F25D98"/>
    <w:rsid w:val="00F300FB"/>
    <w:rsid w:val="00F37BCD"/>
    <w:rsid w:val="00F42FF8"/>
    <w:rsid w:val="00F953C2"/>
    <w:rsid w:val="00FA272C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2F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42F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42F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2F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2F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2F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2FF8"/>
    <w:pPr>
      <w:outlineLvl w:val="5"/>
    </w:pPr>
  </w:style>
  <w:style w:type="paragraph" w:styleId="Heading7">
    <w:name w:val="heading 7"/>
    <w:basedOn w:val="H6"/>
    <w:next w:val="Normal"/>
    <w:qFormat/>
    <w:rsid w:val="00F42FF8"/>
    <w:pPr>
      <w:outlineLvl w:val="6"/>
    </w:pPr>
  </w:style>
  <w:style w:type="paragraph" w:styleId="Heading8">
    <w:name w:val="heading 8"/>
    <w:basedOn w:val="Heading1"/>
    <w:next w:val="Normal"/>
    <w:qFormat/>
    <w:rsid w:val="00F42F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2FF8"/>
    <w:pPr>
      <w:outlineLvl w:val="8"/>
    </w:pPr>
  </w:style>
  <w:style w:type="character" w:default="1" w:styleId="DefaultParagraphFont">
    <w:name w:val="Default Paragraph Font"/>
    <w:semiHidden/>
    <w:rsid w:val="00F42F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2FF8"/>
  </w:style>
  <w:style w:type="paragraph" w:styleId="TOC8">
    <w:name w:val="toc 8"/>
    <w:basedOn w:val="TOC1"/>
    <w:semiHidden/>
    <w:rsid w:val="00F42FF8"/>
    <w:pPr>
      <w:spacing w:before="180"/>
      <w:ind w:left="2693" w:hanging="2693"/>
    </w:pPr>
    <w:rPr>
      <w:b/>
    </w:rPr>
  </w:style>
  <w:style w:type="paragraph" w:styleId="TOC1">
    <w:name w:val="toc 1"/>
    <w:semiHidden/>
    <w:rsid w:val="00F42F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42F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42FF8"/>
    <w:pPr>
      <w:ind w:left="1701" w:hanging="1701"/>
    </w:pPr>
  </w:style>
  <w:style w:type="paragraph" w:styleId="TOC4">
    <w:name w:val="toc 4"/>
    <w:basedOn w:val="TOC3"/>
    <w:semiHidden/>
    <w:rsid w:val="00F42FF8"/>
    <w:pPr>
      <w:ind w:left="1418" w:hanging="1418"/>
    </w:pPr>
  </w:style>
  <w:style w:type="paragraph" w:styleId="TOC3">
    <w:name w:val="toc 3"/>
    <w:basedOn w:val="TOC2"/>
    <w:semiHidden/>
    <w:rsid w:val="00F42FF8"/>
    <w:pPr>
      <w:ind w:left="1134" w:hanging="1134"/>
    </w:pPr>
  </w:style>
  <w:style w:type="paragraph" w:styleId="TOC2">
    <w:name w:val="toc 2"/>
    <w:basedOn w:val="TOC1"/>
    <w:semiHidden/>
    <w:rsid w:val="00F42F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2FF8"/>
    <w:pPr>
      <w:ind w:left="284"/>
    </w:pPr>
  </w:style>
  <w:style w:type="paragraph" w:styleId="Index1">
    <w:name w:val="index 1"/>
    <w:basedOn w:val="Normal"/>
    <w:semiHidden/>
    <w:rsid w:val="00F42FF8"/>
    <w:pPr>
      <w:keepLines/>
      <w:spacing w:after="0"/>
    </w:pPr>
  </w:style>
  <w:style w:type="paragraph" w:customStyle="1" w:styleId="ZH">
    <w:name w:val="ZH"/>
    <w:rsid w:val="00F42F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F42FF8"/>
    <w:pPr>
      <w:outlineLvl w:val="9"/>
    </w:pPr>
  </w:style>
  <w:style w:type="paragraph" w:styleId="ListNumber2">
    <w:name w:val="List Number 2"/>
    <w:basedOn w:val="ListNumber"/>
    <w:rsid w:val="00F42FF8"/>
    <w:pPr>
      <w:ind w:left="851"/>
    </w:pPr>
  </w:style>
  <w:style w:type="paragraph" w:styleId="Header">
    <w:name w:val="header"/>
    <w:rsid w:val="00F42F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F42FF8"/>
    <w:rPr>
      <w:b/>
      <w:position w:val="6"/>
      <w:sz w:val="16"/>
    </w:rPr>
  </w:style>
  <w:style w:type="paragraph" w:styleId="FootnoteText">
    <w:name w:val="footnote text"/>
    <w:basedOn w:val="Normal"/>
    <w:semiHidden/>
    <w:rsid w:val="00F42FF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2FF8"/>
    <w:rPr>
      <w:b/>
    </w:rPr>
  </w:style>
  <w:style w:type="paragraph" w:customStyle="1" w:styleId="TAC">
    <w:name w:val="TAC"/>
    <w:basedOn w:val="TAL"/>
    <w:link w:val="TACChar"/>
    <w:rsid w:val="00F42FF8"/>
    <w:pPr>
      <w:jc w:val="center"/>
    </w:pPr>
  </w:style>
  <w:style w:type="paragraph" w:customStyle="1" w:styleId="TF">
    <w:name w:val="TF"/>
    <w:basedOn w:val="TH"/>
    <w:rsid w:val="00F42FF8"/>
    <w:pPr>
      <w:keepNext w:val="0"/>
      <w:spacing w:before="0" w:after="240"/>
    </w:pPr>
  </w:style>
  <w:style w:type="paragraph" w:customStyle="1" w:styleId="NO">
    <w:name w:val="NO"/>
    <w:basedOn w:val="Normal"/>
    <w:rsid w:val="00F42FF8"/>
    <w:pPr>
      <w:keepLines/>
      <w:ind w:left="1135" w:hanging="851"/>
    </w:pPr>
  </w:style>
  <w:style w:type="paragraph" w:styleId="TOC9">
    <w:name w:val="toc 9"/>
    <w:basedOn w:val="TOC8"/>
    <w:semiHidden/>
    <w:rsid w:val="00F42FF8"/>
    <w:pPr>
      <w:ind w:left="1418" w:hanging="1418"/>
    </w:pPr>
  </w:style>
  <w:style w:type="paragraph" w:customStyle="1" w:styleId="EX">
    <w:name w:val="EX"/>
    <w:basedOn w:val="Normal"/>
    <w:rsid w:val="00F42FF8"/>
    <w:pPr>
      <w:keepLines/>
      <w:ind w:left="1702" w:hanging="1418"/>
    </w:pPr>
  </w:style>
  <w:style w:type="paragraph" w:customStyle="1" w:styleId="FP">
    <w:name w:val="FP"/>
    <w:basedOn w:val="Normal"/>
    <w:rsid w:val="00F42FF8"/>
    <w:pPr>
      <w:spacing w:after="0"/>
    </w:pPr>
  </w:style>
  <w:style w:type="paragraph" w:customStyle="1" w:styleId="LD">
    <w:name w:val="LD"/>
    <w:rsid w:val="00F42F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42FF8"/>
    <w:pPr>
      <w:spacing w:after="0"/>
    </w:pPr>
  </w:style>
  <w:style w:type="paragraph" w:customStyle="1" w:styleId="EW">
    <w:name w:val="EW"/>
    <w:basedOn w:val="EX"/>
    <w:rsid w:val="00F42FF8"/>
    <w:pPr>
      <w:spacing w:after="0"/>
    </w:pPr>
  </w:style>
  <w:style w:type="paragraph" w:styleId="TOC6">
    <w:name w:val="toc 6"/>
    <w:basedOn w:val="TOC5"/>
    <w:next w:val="Normal"/>
    <w:semiHidden/>
    <w:rsid w:val="00F42FF8"/>
    <w:pPr>
      <w:ind w:left="1985" w:hanging="1985"/>
    </w:pPr>
  </w:style>
  <w:style w:type="paragraph" w:styleId="TOC7">
    <w:name w:val="toc 7"/>
    <w:basedOn w:val="TOC6"/>
    <w:next w:val="Normal"/>
    <w:semiHidden/>
    <w:rsid w:val="00F42FF8"/>
    <w:pPr>
      <w:ind w:left="2268" w:hanging="2268"/>
    </w:pPr>
  </w:style>
  <w:style w:type="paragraph" w:styleId="ListBullet2">
    <w:name w:val="List Bullet 2"/>
    <w:basedOn w:val="ListBullet"/>
    <w:rsid w:val="00F42FF8"/>
    <w:pPr>
      <w:ind w:left="851"/>
    </w:pPr>
  </w:style>
  <w:style w:type="paragraph" w:styleId="ListBullet3">
    <w:name w:val="List Bullet 3"/>
    <w:basedOn w:val="ListBullet2"/>
    <w:rsid w:val="00F42FF8"/>
    <w:pPr>
      <w:ind w:left="1135"/>
    </w:pPr>
  </w:style>
  <w:style w:type="paragraph" w:styleId="ListNumber">
    <w:name w:val="List Number"/>
    <w:basedOn w:val="List"/>
    <w:rsid w:val="00F42FF8"/>
  </w:style>
  <w:style w:type="paragraph" w:customStyle="1" w:styleId="EQ">
    <w:name w:val="EQ"/>
    <w:basedOn w:val="Normal"/>
    <w:next w:val="Normal"/>
    <w:rsid w:val="00F42F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42F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2F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2F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42FF8"/>
    <w:pPr>
      <w:jc w:val="right"/>
    </w:pPr>
  </w:style>
  <w:style w:type="paragraph" w:customStyle="1" w:styleId="H6">
    <w:name w:val="H6"/>
    <w:basedOn w:val="Heading5"/>
    <w:next w:val="Normal"/>
    <w:link w:val="H6Char"/>
    <w:rsid w:val="00F42F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42FF8"/>
    <w:pPr>
      <w:ind w:left="851" w:hanging="851"/>
    </w:pPr>
  </w:style>
  <w:style w:type="paragraph" w:customStyle="1" w:styleId="TAL">
    <w:name w:val="TAL"/>
    <w:basedOn w:val="Normal"/>
    <w:rsid w:val="00F42F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2F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42F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42F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42F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42FF8"/>
    <w:pPr>
      <w:framePr w:wrap="notBeside" w:y="16161"/>
    </w:pPr>
  </w:style>
  <w:style w:type="character" w:customStyle="1" w:styleId="ZGSM">
    <w:name w:val="ZGSM"/>
    <w:rsid w:val="00F42FF8"/>
  </w:style>
  <w:style w:type="paragraph" w:styleId="List2">
    <w:name w:val="List 2"/>
    <w:basedOn w:val="List"/>
    <w:rsid w:val="00F42FF8"/>
    <w:pPr>
      <w:ind w:left="851"/>
    </w:pPr>
  </w:style>
  <w:style w:type="paragraph" w:customStyle="1" w:styleId="ZG">
    <w:name w:val="ZG"/>
    <w:rsid w:val="00F42F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F42FF8"/>
    <w:pPr>
      <w:ind w:left="1135"/>
    </w:pPr>
  </w:style>
  <w:style w:type="paragraph" w:styleId="List4">
    <w:name w:val="List 4"/>
    <w:basedOn w:val="List3"/>
    <w:rsid w:val="00F42FF8"/>
    <w:pPr>
      <w:ind w:left="1418"/>
    </w:pPr>
  </w:style>
  <w:style w:type="paragraph" w:styleId="List5">
    <w:name w:val="List 5"/>
    <w:basedOn w:val="List4"/>
    <w:rsid w:val="00F42FF8"/>
    <w:pPr>
      <w:ind w:left="1702"/>
    </w:pPr>
  </w:style>
  <w:style w:type="paragraph" w:customStyle="1" w:styleId="EditorsNote">
    <w:name w:val="Editor's Note"/>
    <w:basedOn w:val="NO"/>
    <w:rsid w:val="00F42FF8"/>
    <w:rPr>
      <w:color w:val="FF0000"/>
    </w:rPr>
  </w:style>
  <w:style w:type="paragraph" w:styleId="List">
    <w:name w:val="List"/>
    <w:basedOn w:val="Normal"/>
    <w:rsid w:val="00F42FF8"/>
    <w:pPr>
      <w:ind w:left="568" w:hanging="284"/>
    </w:pPr>
  </w:style>
  <w:style w:type="paragraph" w:styleId="ListBullet">
    <w:name w:val="List Bullet"/>
    <w:basedOn w:val="List"/>
    <w:rsid w:val="00F42FF8"/>
  </w:style>
  <w:style w:type="paragraph" w:styleId="ListBullet4">
    <w:name w:val="List Bullet 4"/>
    <w:basedOn w:val="ListBullet3"/>
    <w:rsid w:val="00F42FF8"/>
    <w:pPr>
      <w:ind w:left="1418"/>
    </w:pPr>
  </w:style>
  <w:style w:type="paragraph" w:styleId="ListBullet5">
    <w:name w:val="List Bullet 5"/>
    <w:basedOn w:val="ListBullet4"/>
    <w:rsid w:val="00F42FF8"/>
    <w:pPr>
      <w:ind w:left="1702"/>
    </w:pPr>
  </w:style>
  <w:style w:type="paragraph" w:customStyle="1" w:styleId="B1">
    <w:name w:val="B1"/>
    <w:basedOn w:val="List"/>
    <w:rsid w:val="00F42FF8"/>
  </w:style>
  <w:style w:type="paragraph" w:customStyle="1" w:styleId="B2">
    <w:name w:val="B2"/>
    <w:basedOn w:val="List2"/>
    <w:rsid w:val="00F42FF8"/>
  </w:style>
  <w:style w:type="paragraph" w:customStyle="1" w:styleId="B3">
    <w:name w:val="B3"/>
    <w:basedOn w:val="List3"/>
    <w:rsid w:val="00F42FF8"/>
  </w:style>
  <w:style w:type="paragraph" w:customStyle="1" w:styleId="B4">
    <w:name w:val="B4"/>
    <w:basedOn w:val="List4"/>
    <w:rsid w:val="00F42FF8"/>
  </w:style>
  <w:style w:type="paragraph" w:customStyle="1" w:styleId="B5">
    <w:name w:val="B5"/>
    <w:basedOn w:val="List5"/>
    <w:rsid w:val="00F42FF8"/>
  </w:style>
  <w:style w:type="paragraph" w:styleId="Footer">
    <w:name w:val="footer"/>
    <w:basedOn w:val="Header"/>
    <w:rsid w:val="00F42FF8"/>
    <w:pPr>
      <w:jc w:val="center"/>
    </w:pPr>
    <w:rPr>
      <w:i/>
    </w:rPr>
  </w:style>
  <w:style w:type="paragraph" w:customStyle="1" w:styleId="ZTD">
    <w:name w:val="ZTD"/>
    <w:basedOn w:val="ZB"/>
    <w:rsid w:val="00F42F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90AD9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E90AD9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E90AD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90A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526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39</cp:revision>
  <cp:lastPrinted>1900-01-01T08:00:00Z</cp:lastPrinted>
  <dcterms:created xsi:type="dcterms:W3CDTF">2021-01-08T13:25:00Z</dcterms:created>
  <dcterms:modified xsi:type="dcterms:W3CDTF">2022-04-21T06:56:00Z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